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0" w:author="CMCC-Luyang Zhao" w:date="2025-07-23T16:39:36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3</w:delText>
              </w:r>
            </w:del>
            <w:ins w:id="1" w:author="CMCC-Luyang Zhao" w:date="2025-07-23T16:39:36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4</w:t>
              </w:r>
            </w:ins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del w:id="2" w:author="CMCC-Luyang Zhao" w:date="2025-07-23T16:41:05Z">
              <w:r>
                <w:rPr>
                  <w:rFonts w:hint="default" w:eastAsiaTheme="minorEastAsia"/>
                  <w:lang w:val="en-US" w:eastAsia="zh-CN"/>
                </w:rPr>
                <w:delText>7</w:delText>
              </w:r>
            </w:del>
            <w:ins w:id="3" w:author="CMCC-Luyang Zhao" w:date="2025-07-23T16:41:05Z">
              <w:r>
                <w:rPr>
                  <w:rFonts w:hint="eastAsia" w:eastAsiaTheme="minorEastAsia"/>
                  <w:lang w:val="en-US" w:eastAsia="zh-CN"/>
                </w:rPr>
                <w:t>8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del w:id="4" w:author="CMCC-Luyang Zhao" w:date="2025-07-23T16:41:06Z">
              <w:r>
                <w:rPr>
                  <w:rFonts w:hint="default" w:eastAsiaTheme="minorEastAsia"/>
                  <w:lang w:val="en-US" w:eastAsia="zh-CN"/>
                </w:rPr>
                <w:delText>8</w:delText>
              </w:r>
              <w:bookmarkEnd w:id="1"/>
            </w:del>
            <w:ins w:id="5" w:author="CMCC-Luyang Zhao" w:date="2025-07-23T16:41:06Z">
              <w:r>
                <w:rPr>
                  <w:rFonts w:hint="eastAsia" w:eastAsiaTheme="minorEastAsia"/>
                  <w:lang w:val="en-US" w:eastAsia="zh-CN"/>
                </w:rPr>
                <w:t>9</w:t>
              </w:r>
            </w:ins>
            <w:bookmarkStart w:id="2" w:name="_GoBack"/>
            <w:bookmarkEnd w:id="2"/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ins w:id="6" w:author="CMCC-Luyang Zhao" w:date="2025-07-23T16:39:47Z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ins w:id="7" w:author="CMCC-Luyang Zhao" w:date="2025-07-23T16:39:47Z"/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ins w:id="8" w:author="CMCC-Luyang Zhao" w:date="2025-07-23T16:39:47Z"/>
                <w:rFonts w:hint="eastAsia" w:eastAsiaTheme="minorEastAsia"/>
                <w:lang w:eastAsia="zh-CN"/>
              </w:rPr>
            </w:pPr>
            <w:ins w:id="9" w:author="CMCC-Luyang Zhao" w:date="2025-07-23T16:39:53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0" w:author="CMCC-Luyang Zhao" w:date="2025-07-23T16:39:53Z">
              <w:r>
                <w:rPr>
                  <w:rFonts w:eastAsiaTheme="minorEastAsia"/>
                  <w:lang w:eastAsia="zh-CN"/>
                </w:rPr>
                <w:t>el-1</w:t>
              </w:r>
            </w:ins>
            <w:ins w:id="11" w:author="CMCC-Luyang Zhao" w:date="2025-07-23T16:41:03Z">
              <w:r>
                <w:rPr>
                  <w:rFonts w:hint="eastAsia" w:eastAsiaTheme="minorEastAsia"/>
                  <w:lang w:val="en-US" w:eastAsia="zh-CN"/>
                </w:rPr>
                <w:t>7</w:t>
              </w:r>
            </w:ins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ins w:id="12" w:author="CMCC-Luyang Zhao" w:date="2025-07-23T16:39:47Z"/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ins w:id="13" w:author="CMCC-Luyang Zhao" w:date="2025-07-23T16:39:47Z"/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ins w:id="14" w:author="CMCC-Luyang Zhao" w:date="2025-07-23T16:39:47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ins w:id="15" w:author="CMCC-Luyang Zhao" w:date="2025-07-23T16:39:47Z"/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2025-07-23T08:41:08Z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0x0101003AA7AC0C743A294CADF60F661720E3E6</vt:lpwstr>
  </property>
</Properties>
</file>